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24A5E">
        <w:fldChar w:fldCharType="begin"/>
      </w:r>
      <w:r w:rsidR="00C24A5E">
        <w:instrText xml:space="preserve"> DOCPROPERTY  TSG/WGRef  \* MERGEFORMAT </w:instrText>
      </w:r>
      <w:r w:rsidR="00C24A5E">
        <w:fldChar w:fldCharType="separate"/>
      </w:r>
      <w:r w:rsidR="003609EF">
        <w:rPr>
          <w:b/>
          <w:noProof/>
          <w:sz w:val="24"/>
        </w:rPr>
        <w:t>SA2</w:t>
      </w:r>
      <w:r w:rsidR="00C24A5E">
        <w:rPr>
          <w:b/>
          <w:noProof/>
          <w:sz w:val="24"/>
        </w:rPr>
        <w:fldChar w:fldCharType="end"/>
      </w:r>
      <w:r w:rsidR="00C66BA2">
        <w:rPr>
          <w:b/>
          <w:noProof/>
          <w:sz w:val="24"/>
        </w:rPr>
        <w:t xml:space="preserve"> </w:t>
      </w:r>
      <w:r>
        <w:rPr>
          <w:b/>
          <w:noProof/>
          <w:sz w:val="24"/>
        </w:rPr>
        <w:t>Meeting #</w:t>
      </w:r>
      <w:r w:rsidR="00C24A5E">
        <w:fldChar w:fldCharType="begin"/>
      </w:r>
      <w:r w:rsidR="00C24A5E">
        <w:instrText xml:space="preserve"> DOCPROPERTY  MtgSeq  \* MERGEFORMAT </w:instrText>
      </w:r>
      <w:r w:rsidR="00C24A5E">
        <w:fldChar w:fldCharType="separate"/>
      </w:r>
      <w:r w:rsidR="00EB09B7" w:rsidRPr="00EB09B7">
        <w:rPr>
          <w:b/>
          <w:noProof/>
          <w:sz w:val="24"/>
        </w:rPr>
        <w:t>168</w:t>
      </w:r>
      <w:r w:rsidR="00C24A5E">
        <w:rPr>
          <w:b/>
          <w:noProof/>
          <w:sz w:val="24"/>
        </w:rPr>
        <w:fldChar w:fldCharType="end"/>
      </w:r>
      <w:r w:rsidR="00C24A5E">
        <w:fldChar w:fldCharType="begin"/>
      </w:r>
      <w:r w:rsidR="00C24A5E">
        <w:instrText xml:space="preserve"> DOCPROPERTY  MtgTitle  \* MERGEFORMAT </w:instrText>
      </w:r>
      <w:r w:rsidR="00C24A5E">
        <w:fldChar w:fldCharType="separate"/>
      </w:r>
      <w:r w:rsidR="00C24A5E">
        <w:fldChar w:fldCharType="end"/>
      </w:r>
      <w:r>
        <w:rPr>
          <w:b/>
          <w:i/>
          <w:noProof/>
          <w:sz w:val="28"/>
        </w:rPr>
        <w:tab/>
      </w:r>
      <w:r w:rsidR="00C24A5E">
        <w:fldChar w:fldCharType="begin"/>
      </w:r>
      <w:r w:rsidR="00C24A5E">
        <w:instrText xml:space="preserve"> DOCPROPERTY  Tdoc#  \* MERGEFORMAT </w:instrText>
      </w:r>
      <w:r w:rsidR="00C24A5E">
        <w:fldChar w:fldCharType="separate"/>
      </w:r>
      <w:r w:rsidR="00E13F3D" w:rsidRPr="00E13F3D">
        <w:rPr>
          <w:b/>
          <w:i/>
          <w:noProof/>
          <w:sz w:val="28"/>
        </w:rPr>
        <w:t>S2-2503030</w:t>
      </w:r>
      <w:r w:rsidR="00C24A5E">
        <w:rPr>
          <w:b/>
          <w:i/>
          <w:noProof/>
          <w:sz w:val="28"/>
        </w:rPr>
        <w:fldChar w:fldCharType="end"/>
      </w:r>
    </w:p>
    <w:p w14:paraId="7CB45193" w14:textId="77777777" w:rsidR="001E41F3" w:rsidRDefault="00C24A5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7th Apr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4A5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4A5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24A5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24A5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DEFA61" w:rsidR="00F25D98" w:rsidRDefault="006B0A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24A5E">
            <w:pPr>
              <w:pStyle w:val="CRCoverPage"/>
              <w:spacing w:after="0"/>
              <w:ind w:left="100"/>
              <w:rPr>
                <w:noProof/>
              </w:rPr>
            </w:pPr>
            <w:r>
              <w:fldChar w:fldCharType="begin"/>
            </w:r>
            <w:r>
              <w:instrText xml:space="preserve"> DOCPROPERTY  CrTitle  \* MERGEFORMAT </w:instrText>
            </w:r>
            <w:r>
              <w:fldChar w:fldCharType="separate"/>
            </w:r>
            <w:r w:rsidR="002640DD">
              <w:t>Remove EN on LMF's consideration of RAN load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24A5E">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E34D23" w:rsidR="001E41F3" w:rsidRDefault="00FE7092" w:rsidP="00547111">
            <w:pPr>
              <w:pStyle w:val="CRCoverPage"/>
              <w:spacing w:after="0"/>
              <w:ind w:left="100"/>
              <w:rPr>
                <w:noProof/>
              </w:rPr>
            </w:pPr>
            <w:r>
              <w:t>SA2</w:t>
            </w:r>
            <w:r w:rsidR="00C24A5E">
              <w:fldChar w:fldCharType="begin"/>
            </w:r>
            <w:r w:rsidR="00C24A5E">
              <w:instrText xml:space="preserve"> DOCPROPERTY  SourceIfTsg  \* MERGEFORMAT </w:instrText>
            </w:r>
            <w:r w:rsidR="00C24A5E">
              <w:fldChar w:fldCharType="separate"/>
            </w:r>
            <w:r w:rsidR="00C24A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A9523" w:rsidR="001E41F3" w:rsidRDefault="00C24A5E">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24A5E">
            <w:pPr>
              <w:pStyle w:val="CRCoverPage"/>
              <w:spacing w:after="0"/>
              <w:ind w:left="100"/>
              <w:rPr>
                <w:noProof/>
              </w:rPr>
            </w:pPr>
            <w:r>
              <w:fldChar w:fldCharType="begin"/>
            </w:r>
            <w:r>
              <w:instrText xml:space="preserve"> DOCPROPERTY  ResDate  \* MERGEFORMAT </w:instrText>
            </w:r>
            <w:r>
              <w:fldChar w:fldCharType="separate"/>
            </w:r>
            <w:r w:rsidR="00D24991">
              <w:rPr>
                <w:noProof/>
              </w:rPr>
              <w:t>2025-03-27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4A5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4A5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1B2A8" w14:textId="7EBF0ECC" w:rsidR="00590428" w:rsidRPr="00590428" w:rsidRDefault="00590428" w:rsidP="00590428">
            <w:pPr>
              <w:pStyle w:val="CRCoverPage"/>
              <w:spacing w:after="0"/>
              <w:ind w:left="100"/>
              <w:rPr>
                <w:noProof/>
              </w:rPr>
            </w:pPr>
            <w:r w:rsidRPr="00590428">
              <w:rPr>
                <w:noProof/>
              </w:rPr>
              <w:t>LS from RAN3 (</w:t>
            </w:r>
            <w:r w:rsidRPr="00590428">
              <w:rPr>
                <w:noProof/>
              </w:rPr>
              <w:t>S2-2502826</w:t>
            </w:r>
            <w:r w:rsidRPr="00590428">
              <w:rPr>
                <w:noProof/>
              </w:rPr>
              <w:t>) provides the response to the following EN “</w:t>
            </w:r>
            <w:r w:rsidRPr="00590428">
              <w:rPr>
                <w:noProof/>
              </w:rPr>
              <w:t>Whether and how the LMF takes the RAN load into account in this procedure is FFS</w:t>
            </w:r>
            <w:r w:rsidRPr="00590428">
              <w:rPr>
                <w:noProof/>
              </w:rPr>
              <w:t>” in clause 6.22.3</w:t>
            </w:r>
            <w:r w:rsidRPr="00590428">
              <w:rPr>
                <w:noProof/>
              </w:rPr>
              <w:t>.</w:t>
            </w:r>
            <w:r w:rsidRPr="00590428">
              <w:rPr>
                <w:noProof/>
              </w:rPr>
              <w:t xml:space="preserve"> as follows:</w:t>
            </w:r>
          </w:p>
          <w:tbl>
            <w:tblPr>
              <w:tblStyle w:val="TableGrid"/>
              <w:tblW w:w="0" w:type="auto"/>
              <w:tblInd w:w="100" w:type="dxa"/>
              <w:tblLayout w:type="fixed"/>
              <w:tblLook w:val="04A0" w:firstRow="1" w:lastRow="0" w:firstColumn="1" w:lastColumn="0" w:noHBand="0" w:noVBand="1"/>
            </w:tblPr>
            <w:tblGrid>
              <w:gridCol w:w="6688"/>
            </w:tblGrid>
            <w:tr w:rsidR="00037AEC" w14:paraId="4E89F995" w14:textId="77777777" w:rsidTr="00037AEC">
              <w:trPr>
                <w:trHeight w:val="1089"/>
              </w:trPr>
              <w:tc>
                <w:tcPr>
                  <w:tcW w:w="6688" w:type="dxa"/>
                </w:tcPr>
                <w:p w14:paraId="2D7DCF64" w14:textId="46F885FE" w:rsidR="00037AEC" w:rsidRDefault="00037AEC" w:rsidP="00037AEC">
                  <w:pPr>
                    <w:pStyle w:val="CRCoverPage"/>
                    <w:spacing w:after="0"/>
                    <w:rPr>
                      <w:noProof/>
                    </w:rPr>
                  </w:pPr>
                  <w:r w:rsidRPr="00590428">
                    <w:rPr>
                      <w:noProof/>
                    </w:rPr>
                    <w:t>In response to the 3rd Editor’s Note, " The existing cause value "Requested Item Temporarily Not Available" can cover the situation where the NG-RAN node cannot perform the measurements due to high load. From RAN3’s perspective, there is no need for the LMF to consider the RAN load when performing AI/ML direct positioning (Case 3b)."</w:t>
                  </w:r>
                </w:p>
              </w:tc>
            </w:tr>
          </w:tbl>
          <w:p w14:paraId="3B4C706B" w14:textId="37A350E1" w:rsidR="00037AEC" w:rsidRDefault="00037AEC" w:rsidP="00590428">
            <w:pPr>
              <w:pStyle w:val="CRCoverPage"/>
              <w:spacing w:after="0"/>
              <w:ind w:left="100"/>
              <w:rPr>
                <w:noProof/>
              </w:rPr>
            </w:pPr>
          </w:p>
          <w:p w14:paraId="708AA7DE" w14:textId="278FC000" w:rsidR="001E41F3" w:rsidRDefault="00037AEC" w:rsidP="00037AEC">
            <w:pPr>
              <w:pStyle w:val="CRCoverPage"/>
              <w:spacing w:after="0"/>
              <w:ind w:left="100"/>
              <w:rPr>
                <w:noProof/>
              </w:rPr>
            </w:pPr>
            <w:r>
              <w:rPr>
                <w:noProof/>
              </w:rPr>
              <w:t xml:space="preserve">Accordingly, the corresponding EN can be deleted with a NOTE indicating that NG-RAN can provide the existing cause value </w:t>
            </w:r>
            <w:r w:rsidRPr="00037AEC">
              <w:rPr>
                <w:noProof/>
              </w:rPr>
              <w:t>"Requested Item Temporarily Not Available" can cover the situation where the NG-RAN node cannot perform the measurements due to high load.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A0A99" w:rsidR="001E41F3" w:rsidRDefault="00CF76ED">
            <w:pPr>
              <w:pStyle w:val="CRCoverPage"/>
              <w:spacing w:after="0"/>
              <w:ind w:left="100"/>
              <w:rPr>
                <w:noProof/>
              </w:rPr>
            </w:pPr>
            <w:r>
              <w:rPr>
                <w:noProof/>
              </w:rPr>
              <w:t>Remove EN and add a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A4797" w:rsidR="001E41F3" w:rsidRDefault="00CF76ED">
            <w:pPr>
              <w:pStyle w:val="CRCoverPage"/>
              <w:spacing w:after="0"/>
              <w:ind w:left="100"/>
              <w:rPr>
                <w:noProof/>
              </w:rPr>
            </w:pPr>
            <w:r>
              <w:rPr>
                <w:noProof/>
              </w:rPr>
              <w:t>The EN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DFA05" w:rsidR="001E41F3" w:rsidRDefault="006B0A62">
            <w:pPr>
              <w:pStyle w:val="CRCoverPage"/>
              <w:spacing w:after="0"/>
              <w:ind w:left="100"/>
              <w:rPr>
                <w:noProof/>
              </w:rPr>
            </w:pPr>
            <w:r>
              <w:rPr>
                <w:noProof/>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3809E2" w:rsidR="001E41F3" w:rsidRDefault="006B0A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DFEC7F" w:rsidR="001E41F3" w:rsidRDefault="006B0A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80879C" w:rsidR="001E41F3" w:rsidRDefault="006B0A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1E2810" w:rsidRPr="001E2810" w14:paraId="5DC439E1" w14:textId="77777777" w:rsidTr="001E2810">
        <w:tc>
          <w:tcPr>
            <w:tcW w:w="9629" w:type="dxa"/>
          </w:tcPr>
          <w:p w14:paraId="11720205" w14:textId="4027BA24" w:rsidR="001E2810" w:rsidRPr="001E2810" w:rsidRDefault="001E2810" w:rsidP="001E2810">
            <w:pPr>
              <w:jc w:val="center"/>
              <w:rPr>
                <w:b/>
                <w:bCs/>
                <w:noProof/>
                <w:color w:val="FF0000"/>
                <w:sz w:val="28"/>
                <w:szCs w:val="28"/>
              </w:rPr>
            </w:pPr>
            <w:r w:rsidRPr="001E2810">
              <w:rPr>
                <w:b/>
                <w:bCs/>
                <w:noProof/>
                <w:color w:val="FF0000"/>
                <w:sz w:val="28"/>
                <w:szCs w:val="28"/>
              </w:rPr>
              <w:lastRenderedPageBreak/>
              <w:t>Fist change</w:t>
            </w:r>
          </w:p>
        </w:tc>
      </w:tr>
    </w:tbl>
    <w:p w14:paraId="1FB2CBE4" w14:textId="77777777" w:rsidR="006B0A62" w:rsidRPr="00965351" w:rsidRDefault="006B0A62" w:rsidP="006B0A62">
      <w:pPr>
        <w:pStyle w:val="Heading3"/>
        <w:rPr>
          <w:lang w:eastAsia="zh-CN"/>
        </w:rPr>
      </w:pPr>
      <w:bookmarkStart w:id="1" w:name="_Toc193701687"/>
      <w:r w:rsidRPr="00965351">
        <w:rPr>
          <w:lang w:eastAsia="zh-CN"/>
        </w:rPr>
        <w:t>6.22.3</w:t>
      </w:r>
      <w:r w:rsidRPr="00965351">
        <w:rPr>
          <w:lang w:eastAsia="zh-CN"/>
        </w:rPr>
        <w:tab/>
        <w:t>Data collection to train models for LMF-based AI/ML positioning based on NG RAN measurements</w:t>
      </w:r>
      <w:bookmarkEnd w:id="1"/>
    </w:p>
    <w:p w14:paraId="29449E48" w14:textId="77777777" w:rsidR="006B0A62" w:rsidRPr="00965351" w:rsidRDefault="006B0A62" w:rsidP="006B0A62">
      <w:pPr>
        <w:rPr>
          <w:lang w:eastAsia="zh-CN"/>
        </w:rPr>
      </w:pPr>
      <w:r w:rsidRPr="00965351">
        <w:rPr>
          <w:lang w:eastAsia="zh-CN"/>
        </w:rPr>
        <w:t>The procedure for data collection from NG-RAN is used to e.g. train the ML Model for LMF-based AI/ML positioning.</w:t>
      </w:r>
    </w:p>
    <w:p w14:paraId="4878E954" w14:textId="77777777" w:rsidR="006B0A62" w:rsidRPr="00965351" w:rsidRDefault="006B0A62" w:rsidP="006B0A62">
      <w:pPr>
        <w:pStyle w:val="TH"/>
        <w:rPr>
          <w:lang w:eastAsia="zh-CN"/>
        </w:rPr>
      </w:pPr>
      <w:r w:rsidRPr="00965351">
        <w:rPr>
          <w:noProof/>
          <w:u w:val="single"/>
          <w:lang w:val="x-none" w:eastAsia="zh-CN"/>
        </w:rPr>
        <w:object w:dxaOrig="15049" w:dyaOrig="10207" w14:anchorId="174DD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65pt;height:308.05pt;mso-width-percent:0;mso-height-percent:0;mso-width-percent:0;mso-height-percent:0" o:ole="">
            <v:imagedata r:id="rId13" o:title=""/>
          </v:shape>
          <o:OLEObject Type="Embed" ProgID="Visio.Drawing.11" ShapeID="_x0000_i1025" DrawAspect="Content" ObjectID="_1804614914" r:id="rId14"/>
        </w:object>
      </w:r>
    </w:p>
    <w:p w14:paraId="619C05B1" w14:textId="77777777" w:rsidR="006B0A62" w:rsidRPr="00965351" w:rsidRDefault="006B0A62" w:rsidP="006B0A62">
      <w:pPr>
        <w:pStyle w:val="TF"/>
        <w:rPr>
          <w:lang w:eastAsia="zh-CN"/>
        </w:rPr>
      </w:pPr>
      <w:r w:rsidRPr="00965351">
        <w:rPr>
          <w:lang w:eastAsia="zh-CN"/>
        </w:rPr>
        <w:t>Figure 6.22.3-1: Data collection by LMF to train the AI/ML based positioning model using NG-RAN measurements</w:t>
      </w:r>
    </w:p>
    <w:p w14:paraId="399350C3" w14:textId="77777777" w:rsidR="006B0A62" w:rsidRPr="00965351" w:rsidRDefault="006B0A62" w:rsidP="006B0A62">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638E0D2C" w14:textId="77777777" w:rsidR="006B0A62" w:rsidRPr="00965351" w:rsidRDefault="006B0A62" w:rsidP="006B0A62">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5B9C43FF" w14:textId="77777777" w:rsidR="006B0A62" w:rsidRPr="00965351" w:rsidRDefault="006B0A62" w:rsidP="006B0A62">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14E986E0" w14:textId="77777777" w:rsidR="006B0A62" w:rsidRPr="00965351" w:rsidRDefault="006B0A62" w:rsidP="006B0A62">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5DE7EECE" w14:textId="77777777" w:rsidR="006B0A62" w:rsidRPr="00965351" w:rsidRDefault="006B0A62" w:rsidP="006B0A62">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25C12DDA" w14:textId="77777777" w:rsidR="006B0A62" w:rsidRPr="00965351" w:rsidRDefault="006B0A62" w:rsidP="006B0A62">
      <w:pPr>
        <w:pStyle w:val="B1"/>
        <w:rPr>
          <w:lang w:eastAsia="zh-CN"/>
        </w:rPr>
      </w:pPr>
      <w:r w:rsidRPr="00965351">
        <w:rPr>
          <w:lang w:eastAsia="zh-CN"/>
        </w:rPr>
        <w:tab/>
        <w:t>For each SUPI in the area of interest, the following steps are performed.</w:t>
      </w:r>
    </w:p>
    <w:p w14:paraId="7F08D5F0" w14:textId="77777777" w:rsidR="006B0A62" w:rsidRPr="00965351" w:rsidRDefault="006B0A62" w:rsidP="006B0A62">
      <w:pPr>
        <w:pStyle w:val="B1"/>
        <w:rPr>
          <w:lang w:eastAsia="zh-CN"/>
        </w:rPr>
      </w:pPr>
      <w:r w:rsidRPr="00965351">
        <w:rPr>
          <w:lang w:eastAsia="zh-CN"/>
        </w:rPr>
        <w:lastRenderedPageBreak/>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11045EE9" w14:textId="77777777" w:rsidR="006B0A62" w:rsidRPr="00965351" w:rsidRDefault="006B0A62" w:rsidP="006B0A62">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 provided, then step 6 follows, otherwise no data is collected for this SUPI, i.e. Steps 6 to step 9 are not performed.</w:t>
      </w:r>
    </w:p>
    <w:p w14:paraId="6FB9DAE5" w14:textId="77777777" w:rsidR="006B0A62" w:rsidRPr="00965351" w:rsidRDefault="006B0A62" w:rsidP="006B0A62">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480F839E" w14:textId="77777777" w:rsidR="006B0A62" w:rsidRPr="00965351" w:rsidRDefault="006B0A62" w:rsidP="006B0A62">
      <w:pPr>
        <w:pStyle w:val="B1"/>
        <w:rPr>
          <w:lang w:eastAsia="zh-CN"/>
        </w:rPr>
      </w:pPr>
      <w:r w:rsidRPr="00965351">
        <w:rPr>
          <w:lang w:eastAsia="zh-CN"/>
        </w:rPr>
        <w:t>6.</w:t>
      </w:r>
      <w:r w:rsidRPr="00965351">
        <w:rPr>
          <w:lang w:eastAsia="zh-CN"/>
        </w:rPr>
        <w:tab/>
        <w:t>The LMF requests input data for the UE from the NG-RAN.</w:t>
      </w:r>
    </w:p>
    <w:p w14:paraId="16392B21" w14:textId="77777777" w:rsidR="006B0A62" w:rsidRPr="00965351" w:rsidRDefault="006B0A62" w:rsidP="006B0A62">
      <w:pPr>
        <w:pStyle w:val="B1"/>
        <w:rPr>
          <w:lang w:eastAsia="zh-CN"/>
        </w:rPr>
      </w:pPr>
      <w:r w:rsidRPr="00965351">
        <w:rPr>
          <w:lang w:eastAsia="zh-CN"/>
        </w:rPr>
        <w:t>7.</w:t>
      </w:r>
      <w:r w:rsidRPr="00965351">
        <w:rPr>
          <w:lang w:eastAsia="zh-CN"/>
        </w:rPr>
        <w:tab/>
        <w:t>The LMF requests ground truth data from the UE.</w:t>
      </w:r>
    </w:p>
    <w:p w14:paraId="2A384597" w14:textId="77777777" w:rsidR="006B0A62" w:rsidRPr="00965351" w:rsidRDefault="006B0A62" w:rsidP="006B0A62">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4BD278F6" w14:textId="77777777" w:rsidR="006B0A62" w:rsidRPr="00965351" w:rsidRDefault="006B0A62" w:rsidP="006B0A62">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64775DAA" w14:textId="77777777" w:rsidR="006B0A62" w:rsidRPr="00965351" w:rsidRDefault="006B0A62" w:rsidP="006B0A62">
      <w:pPr>
        <w:pStyle w:val="B1"/>
        <w:rPr>
          <w:lang w:eastAsia="zh-CN"/>
        </w:rPr>
      </w:pPr>
      <w:r w:rsidRPr="00965351">
        <w:rPr>
          <w:lang w:eastAsia="zh-CN"/>
        </w:rPr>
        <w:t>10.</w:t>
      </w:r>
      <w:r w:rsidRPr="00965351">
        <w:rPr>
          <w:lang w:eastAsia="zh-CN"/>
        </w:rPr>
        <w:tab/>
      </w:r>
      <w:r w:rsidRPr="00965351">
        <w:rPr>
          <w:lang w:eastAsia="zh-CN"/>
        </w:rPr>
        <w:tab/>
        <w:t>The LMF request NG-RAN to stop reporting input data for the target UE.</w:t>
      </w:r>
    </w:p>
    <w:p w14:paraId="52513CF7" w14:textId="77777777" w:rsidR="006B0A62" w:rsidRPr="00965351" w:rsidRDefault="006B0A62" w:rsidP="006B0A62">
      <w:pPr>
        <w:pStyle w:val="B1"/>
        <w:rPr>
          <w:lang w:eastAsia="zh-CN"/>
        </w:rPr>
      </w:pPr>
      <w:r w:rsidRPr="00965351">
        <w:rPr>
          <w:lang w:eastAsia="zh-CN"/>
        </w:rPr>
        <w:t>11.</w:t>
      </w:r>
      <w:r w:rsidRPr="00965351">
        <w:rPr>
          <w:lang w:eastAsia="zh-CN"/>
        </w:rPr>
        <w:tab/>
        <w:t>The LMF stop any retrieval of ground truth data from the UE.</w:t>
      </w:r>
    </w:p>
    <w:p w14:paraId="119CB363" w14:textId="77777777" w:rsidR="006B0A62" w:rsidRPr="00965351" w:rsidRDefault="006B0A62" w:rsidP="006B0A62">
      <w:pPr>
        <w:rPr>
          <w:lang w:eastAsia="zh-CN"/>
        </w:rPr>
      </w:pPr>
      <w:r w:rsidRPr="00965351">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439AA6C5" w14:textId="77777777" w:rsidR="006B0A62" w:rsidRPr="00965351" w:rsidRDefault="006B0A62" w:rsidP="006B0A62">
      <w:pPr>
        <w:rPr>
          <w:lang w:eastAsia="zh-CN"/>
        </w:rPr>
      </w:pPr>
      <w:r w:rsidRPr="00965351">
        <w:rPr>
          <w:lang w:eastAsia="zh-CN"/>
        </w:rPr>
        <w:t>The LMF may initiate data collection for multiple UEs simultaneously, as such steps 6 and 7 may occur in parallel for a number of SUPIs as determined by the LMF.</w:t>
      </w:r>
    </w:p>
    <w:p w14:paraId="1EFCAA30" w14:textId="77777777" w:rsidR="006B0A62" w:rsidRPr="00965351" w:rsidRDefault="006B0A62" w:rsidP="006B0A62">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 and feedback.</w:t>
      </w:r>
    </w:p>
    <w:p w14:paraId="5E19A603" w14:textId="12C5191B" w:rsidR="006B0A62" w:rsidDel="006B0A62" w:rsidRDefault="006B0A62" w:rsidP="006B0A62">
      <w:pPr>
        <w:pStyle w:val="EditorsNote"/>
        <w:rPr>
          <w:del w:id="2" w:author="Samsung" w:date="2025-03-27T20:31:00Z"/>
          <w:lang w:eastAsia="zh-CN"/>
        </w:rPr>
      </w:pPr>
      <w:del w:id="3" w:author="Samsung" w:date="2025-03-27T20:31:00Z">
        <w:r w:rsidRPr="00965351" w:rsidDel="006B0A62">
          <w:rPr>
            <w:lang w:eastAsia="zh-CN"/>
          </w:rPr>
          <w:delText>Editor's note:</w:delText>
        </w:r>
        <w:r w:rsidRPr="00965351" w:rsidDel="006B0A62">
          <w:rPr>
            <w:lang w:eastAsia="zh-CN"/>
          </w:rPr>
          <w:tab/>
          <w:delText>Whether and how the LMF takes the RAN load into account in this procedure is FFS.</w:delText>
        </w:r>
      </w:del>
    </w:p>
    <w:p w14:paraId="7CC50585" w14:textId="29B2A318" w:rsidR="006B0A62" w:rsidRPr="00965351" w:rsidRDefault="006B0A62" w:rsidP="006B0A62">
      <w:pPr>
        <w:pStyle w:val="NO"/>
        <w:rPr>
          <w:ins w:id="4" w:author="Samsung" w:date="2025-03-27T20:32:00Z"/>
          <w:lang w:eastAsia="zh-CN"/>
        </w:rPr>
      </w:pPr>
      <w:ins w:id="5" w:author="Samsung" w:date="2025-03-27T20:32:00Z">
        <w:r w:rsidRPr="00965351">
          <w:rPr>
            <w:lang w:eastAsia="zh-CN"/>
          </w:rPr>
          <w:t>NOTE:</w:t>
        </w:r>
        <w:r w:rsidRPr="00965351">
          <w:rPr>
            <w:lang w:eastAsia="zh-CN"/>
          </w:rPr>
          <w:tab/>
        </w:r>
        <w:r>
          <w:rPr>
            <w:noProof/>
          </w:rPr>
          <w:t xml:space="preserve">NG-RAN can provide the existing cause value </w:t>
        </w:r>
        <w:r w:rsidRPr="00037AEC">
          <w:rPr>
            <w:noProof/>
          </w:rPr>
          <w:t xml:space="preserve">"Requested Item Temporarily Not Available" </w:t>
        </w:r>
      </w:ins>
      <w:ins w:id="6" w:author="Samsung" w:date="2025-03-27T20:33:00Z">
        <w:r>
          <w:rPr>
            <w:noProof/>
          </w:rPr>
          <w:t>to address</w:t>
        </w:r>
      </w:ins>
      <w:ins w:id="7" w:author="Samsung" w:date="2025-03-27T20:32:00Z">
        <w:r w:rsidRPr="00037AEC">
          <w:rPr>
            <w:noProof/>
          </w:rPr>
          <w:t xml:space="preserve"> the situation where the NG-RAN node cannot perform the measurements due to high load</w:t>
        </w:r>
      </w:ins>
      <w:ins w:id="8" w:author="Samsung" w:date="2025-03-27T20:36:00Z">
        <w:r w:rsidR="005468CE">
          <w:rPr>
            <w:noProof/>
          </w:rPr>
          <w:t xml:space="preserve"> </w:t>
        </w:r>
        <w:r w:rsidR="005468CE">
          <w:rPr>
            <w:noProof/>
          </w:rPr>
          <w:t>(see TS 38.455 [15])</w:t>
        </w:r>
      </w:ins>
      <w:ins w:id="9" w:author="Samsung" w:date="2025-03-27T20:32:00Z">
        <w:r w:rsidRPr="00965351">
          <w:rPr>
            <w:lang w:eastAsia="zh-CN"/>
          </w:rPr>
          <w:t>.</w:t>
        </w:r>
      </w:ins>
      <w:ins w:id="10" w:author="Samsung" w:date="2025-03-27T20:33:00Z">
        <w:r>
          <w:rPr>
            <w:lang w:eastAsia="zh-CN"/>
          </w:rPr>
          <w:t xml:space="preserve"> It is not expected that the LMF takes the RAN load into account when initiating data collection.</w:t>
        </w:r>
      </w:ins>
    </w:p>
    <w:p w14:paraId="652AD7F6" w14:textId="37ABECBB" w:rsidR="005154B8" w:rsidRPr="001E2810" w:rsidRDefault="005154B8" w:rsidP="001E2810">
      <w:pPr>
        <w:jc w:val="center"/>
        <w:rPr>
          <w:b/>
          <w:bCs/>
          <w:noProof/>
          <w:color w:val="FF0000"/>
          <w:sz w:val="28"/>
          <w:szCs w:val="28"/>
        </w:rPr>
      </w:pPr>
    </w:p>
    <w:tbl>
      <w:tblPr>
        <w:tblStyle w:val="TableGrid"/>
        <w:tblW w:w="0" w:type="auto"/>
        <w:tblLook w:val="04A0" w:firstRow="1" w:lastRow="0" w:firstColumn="1" w:lastColumn="0" w:noHBand="0" w:noVBand="1"/>
      </w:tblPr>
      <w:tblGrid>
        <w:gridCol w:w="9629"/>
      </w:tblGrid>
      <w:tr w:rsidR="001E2810" w:rsidRPr="001E2810" w14:paraId="065FFA22" w14:textId="77777777" w:rsidTr="003B0F59">
        <w:tc>
          <w:tcPr>
            <w:tcW w:w="9629" w:type="dxa"/>
          </w:tcPr>
          <w:p w14:paraId="7876F348" w14:textId="5BDA294B" w:rsidR="001E2810" w:rsidRPr="001E2810" w:rsidRDefault="001E2810" w:rsidP="001E2810">
            <w:pPr>
              <w:jc w:val="center"/>
              <w:rPr>
                <w:b/>
                <w:bCs/>
                <w:noProof/>
                <w:color w:val="FF0000"/>
                <w:sz w:val="28"/>
                <w:szCs w:val="28"/>
              </w:rPr>
            </w:pPr>
            <w:r w:rsidRPr="001E2810">
              <w:rPr>
                <w:b/>
                <w:bCs/>
                <w:noProof/>
                <w:color w:val="FF0000"/>
                <w:sz w:val="28"/>
                <w:szCs w:val="28"/>
              </w:rPr>
              <w:t>End of Change</w:t>
            </w:r>
          </w:p>
        </w:tc>
      </w:tr>
    </w:tbl>
    <w:p w14:paraId="2B0BB043" w14:textId="77777777" w:rsidR="001E2810" w:rsidRDefault="001E2810" w:rsidP="001E2810">
      <w:pPr>
        <w:rPr>
          <w:noProof/>
        </w:rPr>
      </w:pPr>
    </w:p>
    <w:p w14:paraId="5FF69123" w14:textId="112AC2A3" w:rsidR="005154B8" w:rsidRDefault="005154B8">
      <w:pPr>
        <w:rPr>
          <w:noProof/>
        </w:rPr>
      </w:pPr>
    </w:p>
    <w:p w14:paraId="30798F4E" w14:textId="427B5DA1" w:rsidR="005154B8" w:rsidRDefault="005154B8">
      <w:pPr>
        <w:rPr>
          <w:noProof/>
        </w:rPr>
      </w:pPr>
    </w:p>
    <w:sectPr w:rsidR="005154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90449" w14:textId="77777777" w:rsidR="00C24A5E" w:rsidRDefault="00C24A5E">
      <w:r>
        <w:separator/>
      </w:r>
    </w:p>
  </w:endnote>
  <w:endnote w:type="continuationSeparator" w:id="0">
    <w:p w14:paraId="21286A9C" w14:textId="77777777" w:rsidR="00C24A5E" w:rsidRDefault="00C24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31A56" w14:textId="77777777" w:rsidR="00C24A5E" w:rsidRDefault="00C24A5E">
      <w:r>
        <w:separator/>
      </w:r>
    </w:p>
  </w:footnote>
  <w:footnote w:type="continuationSeparator" w:id="0">
    <w:p w14:paraId="6BD39106" w14:textId="77777777" w:rsidR="00C24A5E" w:rsidRDefault="00C24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AEC"/>
    <w:rsid w:val="00051CA3"/>
    <w:rsid w:val="00070E09"/>
    <w:rsid w:val="000A6394"/>
    <w:rsid w:val="000B7FED"/>
    <w:rsid w:val="000C038A"/>
    <w:rsid w:val="000C6598"/>
    <w:rsid w:val="000D44B3"/>
    <w:rsid w:val="00145D43"/>
    <w:rsid w:val="00192C46"/>
    <w:rsid w:val="001A08B3"/>
    <w:rsid w:val="001A7B60"/>
    <w:rsid w:val="001B52F0"/>
    <w:rsid w:val="001B7A65"/>
    <w:rsid w:val="001E2810"/>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4B8"/>
    <w:rsid w:val="0051580D"/>
    <w:rsid w:val="005468CE"/>
    <w:rsid w:val="00547111"/>
    <w:rsid w:val="00590428"/>
    <w:rsid w:val="00592D74"/>
    <w:rsid w:val="005E2C44"/>
    <w:rsid w:val="00621188"/>
    <w:rsid w:val="006257ED"/>
    <w:rsid w:val="00653DE4"/>
    <w:rsid w:val="00665C47"/>
    <w:rsid w:val="00695808"/>
    <w:rsid w:val="006B0A62"/>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C35"/>
    <w:rsid w:val="00B67B97"/>
    <w:rsid w:val="00B968C8"/>
    <w:rsid w:val="00BA3EC5"/>
    <w:rsid w:val="00BA51D9"/>
    <w:rsid w:val="00BB5DFC"/>
    <w:rsid w:val="00BD279D"/>
    <w:rsid w:val="00BD6BB8"/>
    <w:rsid w:val="00C24A5E"/>
    <w:rsid w:val="00C66BA2"/>
    <w:rsid w:val="00C870F6"/>
    <w:rsid w:val="00C907B5"/>
    <w:rsid w:val="00C95985"/>
    <w:rsid w:val="00CC5026"/>
    <w:rsid w:val="00CC68D0"/>
    <w:rsid w:val="00CF76ED"/>
    <w:rsid w:val="00D03F9A"/>
    <w:rsid w:val="00D06D51"/>
    <w:rsid w:val="00D16362"/>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70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99"/>
    <w:rsid w:val="00590428"/>
    <w:pPr>
      <w:ind w:firstLineChars="200" w:firstLine="420"/>
    </w:pPr>
  </w:style>
  <w:style w:type="table" w:styleId="TableGrid">
    <w:name w:val="Table Grid"/>
    <w:basedOn w:val="TableNormal"/>
    <w:rsid w:val="00037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B0A62"/>
    <w:rPr>
      <w:rFonts w:ascii="Times New Roman" w:hAnsi="Times New Roman"/>
      <w:lang w:val="en-GB" w:eastAsia="en-US"/>
    </w:rPr>
  </w:style>
  <w:style w:type="character" w:customStyle="1" w:styleId="EditorsNoteChar">
    <w:name w:val="Editor's Note Char"/>
    <w:link w:val="EditorsNote"/>
    <w:rsid w:val="006B0A62"/>
    <w:rPr>
      <w:rFonts w:ascii="Times New Roman" w:hAnsi="Times New Roman"/>
      <w:color w:val="FF0000"/>
      <w:lang w:val="en-GB" w:eastAsia="en-US"/>
    </w:rPr>
  </w:style>
  <w:style w:type="character" w:customStyle="1" w:styleId="THChar">
    <w:name w:val="TH Char"/>
    <w:link w:val="TH"/>
    <w:qFormat/>
    <w:rsid w:val="006B0A62"/>
    <w:rPr>
      <w:rFonts w:ascii="Arial" w:hAnsi="Arial"/>
      <w:b/>
      <w:lang w:val="en-GB" w:eastAsia="en-US"/>
    </w:rPr>
  </w:style>
  <w:style w:type="character" w:customStyle="1" w:styleId="TFChar">
    <w:name w:val="TF Char"/>
    <w:link w:val="TF"/>
    <w:rsid w:val="006B0A62"/>
    <w:rPr>
      <w:rFonts w:ascii="Arial" w:hAnsi="Arial"/>
      <w:b/>
      <w:lang w:val="en-GB" w:eastAsia="en-US"/>
    </w:rPr>
  </w:style>
  <w:style w:type="character" w:customStyle="1" w:styleId="NOZchn">
    <w:name w:val="NO Zchn"/>
    <w:link w:val="NO"/>
    <w:rsid w:val="006B0A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1170</Words>
  <Characters>6669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2025-03-27T11:29:00Z</dcterms:created>
  <dcterms:modified xsi:type="dcterms:W3CDTF">2025-03-27T11:36:00Z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S2-2503030</vt:lpwstr>
  </property>
  <property fmtid="{D5CDD505-2E9C-101B-9397-08002B2CF9AE}" pid="10" name="Spec#">
    <vt:lpwstr>23.273</vt:lpwstr>
  </property>
  <property fmtid="{D5CDD505-2E9C-101B-9397-08002B2CF9AE}" pid="11" name="Cr#">
    <vt:lpwstr>0704</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Remove EN on LMF's consideration of RAN load</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FS_AIML_CN_Ph2</vt:lpwstr>
  </property>
  <property fmtid="{D5CDD505-2E9C-101B-9397-08002B2CF9AE}" pid="18" name="Cat">
    <vt:lpwstr>F</vt:lpwstr>
  </property>
  <property fmtid="{D5CDD505-2E9C-101B-9397-08002B2CF9AE}" pid="19" name="ResDate">
    <vt:lpwstr>2025-03-27</vt:lpwstr>
  </property>
  <property fmtid="{D5CDD505-2E9C-101B-9397-08002B2CF9AE}" pid="20" name="Release">
    <vt:lpwstr>Rel-19</vt:lpwstr>
  </property>
  <property fmtid="{D5CDD505-2E9C-101B-9397-08002B2CF9AE}" pid="21" name="FLCMData">
    <vt:lpwstr>254552DBDB87B203625C8B1BE8CAC96038F68C12D730FFBDBDB7CC371D51F636FCAB0F2A020B27C4C3A5769545E6C8D9863EE19AA109D480BE8718F77105CDCC</vt:lpwstr>
  </property>
</Properties>
</file>